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53601" w14:textId="3C6EA195" w:rsidR="00150E84" w:rsidRPr="003226EA" w:rsidRDefault="00150E84" w:rsidP="00150E84">
      <w:pPr>
        <w:tabs>
          <w:tab w:val="right" w:pos="9639"/>
        </w:tabs>
        <w:spacing w:after="0"/>
        <w:rPr>
          <w:rFonts w:ascii="Arial" w:eastAsia="等线" w:hAnsi="Arial" w:cs="Arial"/>
          <w:b/>
          <w:sz w:val="22"/>
          <w:szCs w:val="22"/>
          <w:lang w:val="sv-SE" w:eastAsia="en-GB"/>
        </w:rPr>
      </w:pPr>
      <w:bookmarkStart w:id="0" w:name="_Hlk193807005"/>
      <w:r w:rsidRPr="003226EA">
        <w:rPr>
          <w:rFonts w:ascii="Arial" w:eastAsia="等线" w:hAnsi="Arial" w:cs="Arial"/>
          <w:b/>
          <w:sz w:val="22"/>
          <w:szCs w:val="22"/>
          <w:lang w:val="sv-SE"/>
        </w:rPr>
        <w:t>3GPP TSG-SA3 Meeting #12</w:t>
      </w:r>
      <w:r w:rsidR="00524F5B">
        <w:rPr>
          <w:rFonts w:ascii="Arial" w:eastAsia="等线" w:hAnsi="Arial" w:cs="Arial"/>
          <w:b/>
          <w:sz w:val="22"/>
          <w:szCs w:val="22"/>
          <w:lang w:val="sv-SE"/>
        </w:rPr>
        <w:t>2</w:t>
      </w:r>
      <w:r w:rsidRPr="003226EA">
        <w:rPr>
          <w:rFonts w:ascii="Arial" w:eastAsia="等线" w:hAnsi="Arial" w:cs="Arial"/>
          <w:b/>
          <w:sz w:val="22"/>
          <w:szCs w:val="22"/>
          <w:lang w:val="sv-SE"/>
        </w:rPr>
        <w:tab/>
      </w:r>
      <w:r w:rsidR="002D29CD" w:rsidRPr="002D29CD">
        <w:rPr>
          <w:rFonts w:ascii="Arial" w:eastAsia="等线" w:hAnsi="Arial" w:cs="Arial"/>
          <w:b/>
          <w:sz w:val="22"/>
          <w:szCs w:val="22"/>
          <w:lang w:val="sv-SE"/>
        </w:rPr>
        <w:t>S3-252002</w:t>
      </w:r>
    </w:p>
    <w:p w14:paraId="2B8B2BAC" w14:textId="1FEB5DFE" w:rsidR="00150E84" w:rsidRPr="003226EA" w:rsidRDefault="00524F5B" w:rsidP="00150E84">
      <w:pPr>
        <w:pStyle w:val="CRCoverPage"/>
        <w:outlineLvl w:val="0"/>
        <w:rPr>
          <w:b/>
          <w:bCs/>
          <w:noProof/>
          <w:sz w:val="24"/>
          <w:lang w:val="sv-SE"/>
        </w:rPr>
      </w:pPr>
      <w:r w:rsidRPr="00524F5B">
        <w:rPr>
          <w:rFonts w:eastAsia="等线" w:cs="Arial"/>
          <w:b/>
          <w:sz w:val="22"/>
          <w:szCs w:val="22"/>
          <w:lang w:val="sv-SE"/>
        </w:rPr>
        <w:t>Fukuoka, Japan</w:t>
      </w:r>
      <w:r w:rsidR="00150E84" w:rsidRPr="003226EA">
        <w:rPr>
          <w:rFonts w:eastAsia="等线" w:cs="Arial"/>
          <w:b/>
          <w:sz w:val="22"/>
          <w:szCs w:val="22"/>
          <w:lang w:val="sv-SE"/>
        </w:rPr>
        <w:t xml:space="preserve">, </w:t>
      </w:r>
      <w:r w:rsidRPr="00524F5B">
        <w:rPr>
          <w:rFonts w:eastAsia="等线" w:cs="Arial"/>
          <w:b/>
          <w:sz w:val="22"/>
          <w:szCs w:val="22"/>
          <w:lang w:val="sv-SE"/>
        </w:rPr>
        <w:t>19 - 23 May 2025</w:t>
      </w:r>
    </w:p>
    <w:bookmarkEnd w:id="0"/>
    <w:p w14:paraId="7CB45193" w14:textId="6A84762D" w:rsidR="001E41F3" w:rsidRPr="003226EA"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6549" w14:paraId="3999489E" w14:textId="77777777" w:rsidTr="00547111">
        <w:tc>
          <w:tcPr>
            <w:tcW w:w="142" w:type="dxa"/>
            <w:tcBorders>
              <w:left w:val="single" w:sz="4" w:space="0" w:color="auto"/>
            </w:tcBorders>
          </w:tcPr>
          <w:p w14:paraId="4DDA7F40" w14:textId="77777777" w:rsidR="00B66549" w:rsidRDefault="00B66549" w:rsidP="00B66549">
            <w:pPr>
              <w:pStyle w:val="CRCoverPage"/>
              <w:spacing w:after="0"/>
              <w:jc w:val="right"/>
              <w:rPr>
                <w:noProof/>
              </w:rPr>
            </w:pPr>
          </w:p>
        </w:tc>
        <w:tc>
          <w:tcPr>
            <w:tcW w:w="1559" w:type="dxa"/>
            <w:shd w:val="pct30" w:color="FFFF00" w:fill="auto"/>
          </w:tcPr>
          <w:p w14:paraId="52508B66" w14:textId="3BCF037B" w:rsidR="00B66549" w:rsidRPr="00410371" w:rsidRDefault="00AA2542" w:rsidP="00B66549">
            <w:pPr>
              <w:pStyle w:val="CRCoverPage"/>
              <w:spacing w:after="0"/>
              <w:jc w:val="right"/>
              <w:rPr>
                <w:b/>
                <w:noProof/>
                <w:sz w:val="28"/>
              </w:rPr>
            </w:pPr>
            <w:fldSimple w:instr=" DOCPROPERTY  Spec#  \* MERGEFORMAT ">
              <w:r w:rsidR="00996E98">
                <w:rPr>
                  <w:b/>
                  <w:noProof/>
                  <w:sz w:val="28"/>
                </w:rPr>
                <w:t>33.</w:t>
              </w:r>
              <w:r w:rsidR="00B91387">
                <w:rPr>
                  <w:b/>
                  <w:noProof/>
                  <w:sz w:val="28"/>
                </w:rPr>
                <w:t>3</w:t>
              </w:r>
              <w:r w:rsidR="00996E98">
                <w:rPr>
                  <w:b/>
                  <w:noProof/>
                  <w:sz w:val="28"/>
                </w:rPr>
                <w:t>1</w:t>
              </w:r>
            </w:fldSimple>
            <w:r w:rsidR="00B91387">
              <w:rPr>
                <w:b/>
                <w:noProof/>
                <w:sz w:val="28"/>
              </w:rPr>
              <w:t>0</w:t>
            </w:r>
            <w:r w:rsidR="00DF46AE">
              <w:fldChar w:fldCharType="begin"/>
            </w:r>
            <w:r w:rsidR="00DF46AE">
              <w:instrText xml:space="preserve"> DOCPROPERTY  Spec#  \* MERGEFORMAT </w:instrText>
            </w:r>
            <w:r w:rsidR="00DF46AE">
              <w:fldChar w:fldCharType="end"/>
            </w:r>
          </w:p>
        </w:tc>
        <w:tc>
          <w:tcPr>
            <w:tcW w:w="709" w:type="dxa"/>
          </w:tcPr>
          <w:p w14:paraId="77009707" w14:textId="77777777" w:rsidR="00B66549" w:rsidRDefault="00B66549" w:rsidP="00B66549">
            <w:pPr>
              <w:pStyle w:val="CRCoverPage"/>
              <w:spacing w:after="0"/>
              <w:jc w:val="center"/>
              <w:rPr>
                <w:noProof/>
              </w:rPr>
            </w:pPr>
            <w:r>
              <w:rPr>
                <w:b/>
                <w:noProof/>
                <w:sz w:val="28"/>
              </w:rPr>
              <w:t>CR</w:t>
            </w:r>
          </w:p>
        </w:tc>
        <w:tc>
          <w:tcPr>
            <w:tcW w:w="1276" w:type="dxa"/>
            <w:shd w:val="pct30" w:color="FFFF00" w:fill="auto"/>
          </w:tcPr>
          <w:p w14:paraId="6CAED29D" w14:textId="20E039CE" w:rsidR="00B66549" w:rsidRPr="00662D0A" w:rsidRDefault="002D29CD" w:rsidP="00B66549">
            <w:pPr>
              <w:pStyle w:val="CRCoverPage"/>
              <w:spacing w:after="0"/>
              <w:rPr>
                <w:b/>
                <w:noProof/>
                <w:lang w:eastAsia="zh-CN"/>
              </w:rPr>
            </w:pPr>
            <w:r>
              <w:rPr>
                <w:b/>
                <w:noProof/>
                <w:sz w:val="28"/>
                <w:lang w:eastAsia="zh-CN"/>
              </w:rPr>
              <w:t>0213</w:t>
            </w:r>
          </w:p>
        </w:tc>
        <w:tc>
          <w:tcPr>
            <w:tcW w:w="709" w:type="dxa"/>
          </w:tcPr>
          <w:p w14:paraId="09D2C09B" w14:textId="77777777" w:rsidR="00B66549" w:rsidRDefault="00B66549" w:rsidP="00B6654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6C80B" w:rsidR="00B66549" w:rsidRPr="00996E98" w:rsidRDefault="00662D0A" w:rsidP="00B66549">
            <w:pPr>
              <w:pStyle w:val="CRCoverPage"/>
              <w:spacing w:after="0"/>
              <w:jc w:val="center"/>
              <w:rPr>
                <w:b/>
                <w:bCs/>
                <w:noProof/>
                <w:sz w:val="28"/>
                <w:szCs w:val="28"/>
              </w:rPr>
            </w:pPr>
            <w:r>
              <w:rPr>
                <w:b/>
                <w:bCs/>
                <w:sz w:val="28"/>
                <w:szCs w:val="28"/>
              </w:rPr>
              <w:t>-</w:t>
            </w:r>
          </w:p>
        </w:tc>
        <w:tc>
          <w:tcPr>
            <w:tcW w:w="2410" w:type="dxa"/>
          </w:tcPr>
          <w:p w14:paraId="5D4AEAE9" w14:textId="77777777" w:rsidR="00B66549" w:rsidRDefault="00B66549" w:rsidP="00B665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1EF32" w:rsidR="00B66549" w:rsidRPr="00410371" w:rsidRDefault="00AA2542" w:rsidP="00B66549">
            <w:pPr>
              <w:pStyle w:val="CRCoverPage"/>
              <w:spacing w:after="0"/>
              <w:jc w:val="center"/>
              <w:rPr>
                <w:noProof/>
                <w:sz w:val="28"/>
              </w:rPr>
            </w:pPr>
            <w:fldSimple w:instr=" DOCPROPERTY  Version  \* MERGEFORMAT ">
              <w:r w:rsidR="00996E98">
                <w:rPr>
                  <w:b/>
                  <w:noProof/>
                  <w:sz w:val="28"/>
                </w:rPr>
                <w:t>1</w:t>
              </w:r>
              <w:r w:rsidR="00762D24">
                <w:rPr>
                  <w:b/>
                  <w:noProof/>
                  <w:sz w:val="28"/>
                </w:rPr>
                <w:t>9</w:t>
              </w:r>
              <w:r w:rsidR="00996E98">
                <w:rPr>
                  <w:b/>
                  <w:noProof/>
                  <w:sz w:val="28"/>
                </w:rPr>
                <w:t>.</w:t>
              </w:r>
              <w:r w:rsidR="00762D24">
                <w:rPr>
                  <w:b/>
                  <w:noProof/>
                  <w:sz w:val="28"/>
                </w:rPr>
                <w:t>3</w:t>
              </w:r>
              <w:r w:rsidR="00996E98">
                <w:rPr>
                  <w:b/>
                  <w:noProof/>
                  <w:sz w:val="28"/>
                </w:rPr>
                <w:t>.</w:t>
              </w:r>
              <w:r w:rsidR="00762D24">
                <w:rPr>
                  <w:b/>
                  <w:noProof/>
                  <w:sz w:val="28"/>
                </w:rPr>
                <w:t>1</w:t>
              </w:r>
            </w:fldSimple>
          </w:p>
        </w:tc>
        <w:tc>
          <w:tcPr>
            <w:tcW w:w="143" w:type="dxa"/>
            <w:tcBorders>
              <w:right w:val="single" w:sz="4" w:space="0" w:color="auto"/>
            </w:tcBorders>
          </w:tcPr>
          <w:p w14:paraId="399238C9" w14:textId="77777777" w:rsidR="00B66549" w:rsidRDefault="00B66549" w:rsidP="00B66549">
            <w:pPr>
              <w:pStyle w:val="CRCoverPage"/>
              <w:spacing w:after="0"/>
              <w:rPr>
                <w:noProof/>
              </w:rPr>
            </w:pPr>
          </w:p>
        </w:tc>
      </w:tr>
      <w:tr w:rsidR="00B66549" w14:paraId="7DC9F5A2" w14:textId="77777777" w:rsidTr="00547111">
        <w:tc>
          <w:tcPr>
            <w:tcW w:w="9641" w:type="dxa"/>
            <w:gridSpan w:val="9"/>
            <w:tcBorders>
              <w:left w:val="single" w:sz="4" w:space="0" w:color="auto"/>
              <w:right w:val="single" w:sz="4" w:space="0" w:color="auto"/>
            </w:tcBorders>
          </w:tcPr>
          <w:p w14:paraId="4883A7D2" w14:textId="77777777" w:rsidR="00B66549" w:rsidRDefault="00B66549" w:rsidP="00B66549">
            <w:pPr>
              <w:pStyle w:val="CRCoverPage"/>
              <w:spacing w:after="0"/>
              <w:rPr>
                <w:noProof/>
              </w:rPr>
            </w:pPr>
          </w:p>
        </w:tc>
      </w:tr>
      <w:tr w:rsidR="00B66549" w14:paraId="266B4BDF" w14:textId="77777777" w:rsidTr="00547111">
        <w:tc>
          <w:tcPr>
            <w:tcW w:w="9641" w:type="dxa"/>
            <w:gridSpan w:val="9"/>
            <w:tcBorders>
              <w:top w:val="single" w:sz="4" w:space="0" w:color="auto"/>
            </w:tcBorders>
          </w:tcPr>
          <w:p w14:paraId="47E13998" w14:textId="77777777" w:rsidR="00B66549" w:rsidRPr="00F25D98" w:rsidRDefault="00B66549" w:rsidP="00B66549">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B66549" w14:paraId="296CF086" w14:textId="77777777" w:rsidTr="00547111">
        <w:tc>
          <w:tcPr>
            <w:tcW w:w="9641" w:type="dxa"/>
            <w:gridSpan w:val="9"/>
          </w:tcPr>
          <w:p w14:paraId="7D4A60B5" w14:textId="77777777" w:rsidR="00B66549" w:rsidRDefault="00B66549" w:rsidP="00B6654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A9E5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B4EC36" w:rsidR="00F25D98" w:rsidRDefault="00996E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220EB" w:rsidR="001E41F3" w:rsidRDefault="00337559">
            <w:pPr>
              <w:pStyle w:val="CRCoverPage"/>
              <w:spacing w:after="0"/>
              <w:ind w:left="100"/>
              <w:rPr>
                <w:noProof/>
              </w:rPr>
            </w:pPr>
            <w:r w:rsidRPr="00337559">
              <w:t xml:space="preserve">Clarification for </w:t>
            </w:r>
            <w:r w:rsidR="00854ECA">
              <w:t>CMP over 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273D" w:rsidR="001E41F3" w:rsidRDefault="00337559">
            <w:pPr>
              <w:pStyle w:val="CRCoverPage"/>
              <w:spacing w:after="0"/>
              <w:ind w:left="100"/>
              <w:rPr>
                <w:noProof/>
              </w:rPr>
            </w:pPr>
            <w:r w:rsidRPr="0033755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BD81A" w:rsidR="001E41F3" w:rsidRDefault="00EF3BDF">
            <w:pPr>
              <w:pStyle w:val="CRCoverPage"/>
              <w:spacing w:after="0"/>
              <w:ind w:left="100"/>
              <w:rPr>
                <w:noProof/>
              </w:rPr>
            </w:pPr>
            <w:r>
              <w:rPr>
                <w:noProof/>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F03E9B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60935" w:rsidR="001E41F3" w:rsidRDefault="004D5235">
            <w:pPr>
              <w:pStyle w:val="CRCoverPage"/>
              <w:spacing w:after="0"/>
              <w:ind w:left="100"/>
              <w:rPr>
                <w:noProof/>
              </w:rPr>
            </w:pPr>
            <w:r>
              <w:t>202</w:t>
            </w:r>
            <w:r w:rsidR="003A7B2F">
              <w:t>4</w:t>
            </w:r>
            <w:r>
              <w:t>-</w:t>
            </w:r>
            <w:r w:rsidR="003565E7">
              <w:t>0</w:t>
            </w:r>
            <w:r w:rsidR="00EF3BDF">
              <w:t>5</w:t>
            </w:r>
            <w:r w:rsidR="003565E7">
              <w:t>-</w:t>
            </w:r>
            <w:r w:rsidR="00EF3BD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2D7E0" w:rsidR="001E41F3" w:rsidRDefault="00EF3BDF" w:rsidP="009D6B5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4AC04" w:rsidR="001E41F3" w:rsidRDefault="004D5235">
            <w:pPr>
              <w:pStyle w:val="CRCoverPage"/>
              <w:spacing w:after="0"/>
              <w:ind w:left="100"/>
              <w:rPr>
                <w:noProof/>
              </w:rPr>
            </w:pPr>
            <w:r>
              <w:t>Rel-</w:t>
            </w:r>
            <w:r w:rsidR="003565E7">
              <w:t>1</w:t>
            </w:r>
            <w:r w:rsidR="00EF3BD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w:t>
            </w:r>
            <w:bookmarkStart w:id="2" w:name="_GoBack"/>
            <w:bookmarkEnd w:id="2"/>
            <w:r>
              <w:rPr>
                <w:i/>
                <w:noProof/>
                <w:sz w:val="18"/>
              </w:rPr>
              <w:t>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3349D1" w:rsidR="001E41F3" w:rsidRDefault="00627874" w:rsidP="003226EA">
            <w:pPr>
              <w:pStyle w:val="CRCoverPage"/>
              <w:spacing w:after="0"/>
              <w:ind w:left="100"/>
              <w:rPr>
                <w:noProof/>
              </w:rPr>
            </w:pPr>
            <w:r w:rsidRPr="00627874">
              <w:rPr>
                <w:noProof/>
              </w:rPr>
              <w:t>As discussed in SA3 #120, OAM signature as initial trust is susceptible to  the credential stealing attacks, and need to be fixed by making the CMP over TLS mandatory for the Initial Request message. Besides, if the operator root certificate is not pre-configured in the NF and carried in the extraCerts field for the Initialization Response, there may be threats that the root certificate is replaced or changed. This also can be fixed by making the CMP over TLS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C7A53" w:rsidR="001E41F3" w:rsidRDefault="00627874">
            <w:pPr>
              <w:pStyle w:val="CRCoverPage"/>
              <w:spacing w:after="0"/>
              <w:ind w:left="100"/>
              <w:rPr>
                <w:noProof/>
              </w:rPr>
            </w:pPr>
            <w:r w:rsidRPr="00627874">
              <w:rPr>
                <w:lang w:val="en-US" w:eastAsia="zh-CN"/>
              </w:rPr>
              <w:t xml:space="preserve">Mandating CMP over TLS for the scenarios of using OAM signature as initial trust and when root certificates are not pre-configured to the NF and carried in the </w:t>
            </w:r>
            <w:proofErr w:type="spellStart"/>
            <w:r w:rsidRPr="00627874">
              <w:rPr>
                <w:lang w:val="en-US" w:eastAsia="zh-CN"/>
              </w:rPr>
              <w:t>extraCerts</w:t>
            </w:r>
            <w:proofErr w:type="spellEnd"/>
            <w:r w:rsidRPr="00627874">
              <w:rPr>
                <w:lang w:val="en-US" w:eastAsia="zh-CN"/>
              </w:rPr>
              <w:t xml:space="preserve"> field for the Initialization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41EB2" w:rsidR="001E41F3" w:rsidRDefault="00627874" w:rsidP="00B91387">
            <w:pPr>
              <w:pStyle w:val="CRCoverPage"/>
              <w:spacing w:after="0"/>
              <w:ind w:firstLineChars="50" w:firstLine="100"/>
              <w:rPr>
                <w:noProof/>
              </w:rPr>
            </w:pPr>
            <w:r w:rsidRPr="00627874">
              <w:rPr>
                <w:noProof/>
              </w:rPr>
              <w:t>Unsecure NF enrollment procedures in some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5D708" w:rsidR="001E41F3" w:rsidRDefault="00B00CC6">
            <w:pPr>
              <w:pStyle w:val="CRCoverPage"/>
              <w:spacing w:after="0"/>
              <w:ind w:left="100"/>
              <w:rPr>
                <w:noProof/>
              </w:rPr>
            </w:pPr>
            <w:r>
              <w:rPr>
                <w:lang w:val="en-US"/>
              </w:rPr>
              <w:t>10.3.1.4.2</w:t>
            </w:r>
            <w:r w:rsidR="00842A8C">
              <w:rPr>
                <w:lang w:val="en-US"/>
              </w:rPr>
              <w:t xml:space="preserve">, </w:t>
            </w:r>
            <w:r>
              <w:rPr>
                <w:lang w:val="en-US"/>
              </w:rPr>
              <w:t>10.3.1.4.3</w:t>
            </w:r>
            <w:r w:rsidR="00842A8C">
              <w:rPr>
                <w:lang w:val="en-US"/>
              </w:rPr>
              <w:t xml:space="preserve">, </w:t>
            </w:r>
            <w:r>
              <w:rPr>
                <w:noProof/>
                <w:lang w:val="en-US"/>
              </w:rPr>
              <w:t>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76D2C" w:rsidR="001E41F3" w:rsidRDefault="009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3FAB6" w:rsidR="001E41F3" w:rsidRDefault="009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0E20" w:rsidR="001E41F3" w:rsidRDefault="009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33E66C" w14:textId="68244E40" w:rsidR="00557A83" w:rsidRDefault="00557A83" w:rsidP="00557A83">
      <w:pPr>
        <w:jc w:val="center"/>
        <w:rPr>
          <w:b/>
          <w:bCs/>
          <w:noProof/>
          <w:sz w:val="40"/>
          <w:szCs w:val="40"/>
        </w:rPr>
      </w:pPr>
      <w:r w:rsidRPr="00F16304">
        <w:rPr>
          <w:b/>
          <w:bCs/>
          <w:noProof/>
          <w:sz w:val="40"/>
          <w:szCs w:val="40"/>
        </w:rPr>
        <w:t>**** START OF</w:t>
      </w:r>
      <w:r w:rsidR="008239F3">
        <w:rPr>
          <w:b/>
          <w:bCs/>
          <w:noProof/>
          <w:sz w:val="40"/>
          <w:szCs w:val="40"/>
        </w:rPr>
        <w:t xml:space="preserve"> 1st</w:t>
      </w:r>
      <w:r w:rsidRPr="00F16304">
        <w:rPr>
          <w:b/>
          <w:bCs/>
          <w:noProof/>
          <w:sz w:val="40"/>
          <w:szCs w:val="40"/>
        </w:rPr>
        <w:t xml:space="preserve"> CHANGES ****</w:t>
      </w:r>
    </w:p>
    <w:p w14:paraId="212561E7" w14:textId="77777777" w:rsidR="003624C5" w:rsidRDefault="003624C5" w:rsidP="003624C5">
      <w:pPr>
        <w:pStyle w:val="50"/>
        <w:ind w:left="1134" w:hanging="1134"/>
        <w:rPr>
          <w:lang w:val="en-US"/>
        </w:rPr>
      </w:pPr>
      <w:bookmarkStart w:id="3" w:name="_Toc178176063"/>
      <w:r>
        <w:rPr>
          <w:lang w:val="en-US"/>
        </w:rPr>
        <w:t>10.3.1.4.2</w:t>
      </w:r>
      <w:r>
        <w:rPr>
          <w:lang w:val="en-US"/>
        </w:rPr>
        <w:tab/>
        <w:t>Initialization Request</w:t>
      </w:r>
      <w:bookmarkEnd w:id="3"/>
    </w:p>
    <w:p w14:paraId="32299AE8" w14:textId="77777777" w:rsidR="003624C5" w:rsidRDefault="003624C5" w:rsidP="003624C5">
      <w:r>
        <w:t xml:space="preserve">The Initialization Request as specified in IETF RFC 4210 [4] shall contain exactly one </w:t>
      </w:r>
      <w:proofErr w:type="spellStart"/>
      <w:r>
        <w:t>CertReqMessages</w:t>
      </w:r>
      <w:proofErr w:type="spellEnd"/>
      <w:r>
        <w:t xml:space="preserve"> as specified in IETF RFC 4210 [4] and IETF RFC 4211 [19], i.e., the size of the sequence for </w:t>
      </w:r>
      <w:proofErr w:type="spellStart"/>
      <w:r>
        <w:t>CertReqMessages</w:t>
      </w:r>
      <w:proofErr w:type="spellEnd"/>
      <w:r>
        <w:t xml:space="preserve"> shall be 1 in all cases.</w:t>
      </w:r>
    </w:p>
    <w:p w14:paraId="012894C5" w14:textId="77777777" w:rsidR="003624C5" w:rsidRDefault="003624C5" w:rsidP="003624C5">
      <w:r>
        <w:lastRenderedPageBreak/>
        <w:t xml:space="preserve">The following profile shall be applied to the </w:t>
      </w:r>
      <w:proofErr w:type="spellStart"/>
      <w:r>
        <w:t>CertReqMessage</w:t>
      </w:r>
      <w:proofErr w:type="spellEnd"/>
      <w:r>
        <w:t xml:space="preserve"> field and its sub-fields:</w:t>
      </w:r>
    </w:p>
    <w:p w14:paraId="0CDFFEEB" w14:textId="77777777" w:rsidR="003624C5" w:rsidRDefault="003624C5" w:rsidP="003624C5">
      <w:pPr>
        <w:pStyle w:val="B1"/>
        <w:rPr>
          <w:strike/>
        </w:rPr>
      </w:pPr>
      <w:r>
        <w:t>-</w:t>
      </w:r>
      <w:r>
        <w:tab/>
        <w:t xml:space="preserve">The </w:t>
      </w:r>
      <w:proofErr w:type="spellStart"/>
      <w:r>
        <w:t>subjectAltName</w:t>
      </w:r>
      <w:proofErr w:type="spellEnd"/>
      <w:r>
        <w:t xml:space="preserve"> field of the </w:t>
      </w:r>
      <w:proofErr w:type="spellStart"/>
      <w:r>
        <w:t>CertTemplate</w:t>
      </w:r>
      <w:proofErr w:type="spellEnd"/>
      <w:r>
        <w:t xml:space="preserve"> contains the </w:t>
      </w:r>
      <w:proofErr w:type="spellStart"/>
      <w:r>
        <w:t>nfInstanceID</w:t>
      </w:r>
      <w:proofErr w:type="spellEnd"/>
      <w:r>
        <w:t xml:space="preserve"> of the NF. </w:t>
      </w:r>
    </w:p>
    <w:p w14:paraId="08433D71" w14:textId="77777777" w:rsidR="003624C5" w:rsidRDefault="003624C5" w:rsidP="003624C5">
      <w:pPr>
        <w:pStyle w:val="B1"/>
      </w:pPr>
      <w:r>
        <w:t>-</w:t>
      </w:r>
      <w:r>
        <w:tab/>
        <w:t xml:space="preserve">The </w:t>
      </w:r>
      <w:proofErr w:type="spellStart"/>
      <w:r>
        <w:t>publicKey</w:t>
      </w:r>
      <w:proofErr w:type="spellEnd"/>
      <w:r>
        <w:t xml:space="preserve"> field of the </w:t>
      </w:r>
      <w:proofErr w:type="spellStart"/>
      <w:r>
        <w:t>CertTemplate</w:t>
      </w:r>
      <w:proofErr w:type="spellEnd"/>
      <w:r>
        <w:t xml:space="preserve"> is mandatory and shall contain the public key of the NF to be certified by the RA/CA. The private/public key pair may be pre-provisioned to the NF, or generated inside the NF, or generated by a certificate management NF acting on behalf of the NF, for the CMPv2 protocol run. The format of this field shall follow IETF RFC 5280 [14].</w:t>
      </w:r>
    </w:p>
    <w:p w14:paraId="1698BC48" w14:textId="77777777" w:rsidR="003624C5" w:rsidRDefault="003624C5" w:rsidP="003624C5">
      <w:pPr>
        <w:pStyle w:val="B1"/>
      </w:pPr>
      <w:r>
        <w:t>-</w:t>
      </w:r>
      <w:r>
        <w:tab/>
        <w:t xml:space="preserve">The </w:t>
      </w:r>
      <w:proofErr w:type="spellStart"/>
      <w:r>
        <w:t>CertReqMessage</w:t>
      </w:r>
      <w:proofErr w:type="spellEnd"/>
      <w:r>
        <w:t xml:space="preserve"> shall contain a POP field of type </w:t>
      </w:r>
      <w:proofErr w:type="spellStart"/>
      <w:r>
        <w:t>ProofOfPossession</w:t>
      </w:r>
      <w:proofErr w:type="spellEnd"/>
      <w:r>
        <w:t xml:space="preserve">. The POP field shall contain a signature field of type </w:t>
      </w:r>
      <w:proofErr w:type="spellStart"/>
      <w:r>
        <w:t>POPOSigningKey</w:t>
      </w:r>
      <w:proofErr w:type="spellEnd"/>
      <w:r>
        <w:t xml:space="preserve">. The </w:t>
      </w:r>
      <w:proofErr w:type="spellStart"/>
      <w:r>
        <w:t>algorithmIdentifier</w:t>
      </w:r>
      <w:proofErr w:type="spellEnd"/>
      <w:r>
        <w:t xml:space="preserve"> field of the </w:t>
      </w:r>
      <w:proofErr w:type="spellStart"/>
      <w:r>
        <w:t>POPOSigningKey</w:t>
      </w:r>
      <w:proofErr w:type="spellEnd"/>
      <w:r>
        <w:t xml:space="preserve"> field shall contain the signing algorithm which is used by the NF to produce the Proof-of-Possession value, i.e., the signature within </w:t>
      </w:r>
      <w:proofErr w:type="spellStart"/>
      <w:r>
        <w:t>POPOSigningKey</w:t>
      </w:r>
      <w:proofErr w:type="spellEnd"/>
      <w:r>
        <w:t xml:space="preserve"> field.</w:t>
      </w:r>
    </w:p>
    <w:p w14:paraId="7C7BD607" w14:textId="77777777" w:rsidR="003624C5" w:rsidRDefault="003624C5" w:rsidP="003624C5">
      <w:pPr>
        <w:pStyle w:val="B1"/>
      </w:pPr>
      <w:r>
        <w:t>-</w:t>
      </w:r>
      <w:r>
        <w:tab/>
        <w:t xml:space="preserve">If the </w:t>
      </w:r>
      <w:proofErr w:type="spellStart"/>
      <w:r>
        <w:t>poposkInput</w:t>
      </w:r>
      <w:proofErr w:type="spellEnd"/>
      <w:r>
        <w:t xml:space="preserve"> field of type </w:t>
      </w:r>
      <w:proofErr w:type="spellStart"/>
      <w:r>
        <w:t>POPOSigningKeyInput</w:t>
      </w:r>
      <w:proofErr w:type="spellEnd"/>
      <w:r>
        <w:t xml:space="preserve"> within </w:t>
      </w:r>
      <w:proofErr w:type="spellStart"/>
      <w:r>
        <w:t>POPOSigningKey</w:t>
      </w:r>
      <w:proofErr w:type="spellEnd"/>
      <w:r>
        <w:t xml:space="preserve"> field is used, the sender field within </w:t>
      </w:r>
      <w:proofErr w:type="spellStart"/>
      <w:r>
        <w:t>POPOSigningKeyInput</w:t>
      </w:r>
      <w:proofErr w:type="spellEnd"/>
      <w:r>
        <w:t xml:space="preserve"> shall be mandatory and shall contain the identity of the NF Instance (“</w:t>
      </w:r>
      <w:proofErr w:type="spellStart"/>
      <w:r>
        <w:t>nfInstanceID</w:t>
      </w:r>
      <w:proofErr w:type="spellEnd"/>
      <w:r>
        <w:t>”).</w:t>
      </w:r>
    </w:p>
    <w:p w14:paraId="35CED81F" w14:textId="77777777" w:rsidR="003624C5" w:rsidRDefault="003624C5" w:rsidP="003624C5">
      <w:pPr>
        <w:pStyle w:val="NO"/>
      </w:pPr>
      <w:r>
        <w:t>NOTE 1:</w:t>
      </w:r>
      <w:r>
        <w:tab/>
        <w:t xml:space="preserve">According to IETF RFC 4211 [19], the </w:t>
      </w:r>
      <w:proofErr w:type="spellStart"/>
      <w:r>
        <w:t>poposkInput</w:t>
      </w:r>
      <w:proofErr w:type="spellEnd"/>
      <w:r>
        <w:t xml:space="preserve"> field is mandatory if either the subject field or the </w:t>
      </w:r>
      <w:proofErr w:type="spellStart"/>
      <w:r>
        <w:t>publicKey</w:t>
      </w:r>
      <w:proofErr w:type="spellEnd"/>
      <w:r>
        <w:t xml:space="preserve"> field of the </w:t>
      </w:r>
      <w:proofErr w:type="spellStart"/>
      <w:r>
        <w:t>CertTemplate</w:t>
      </w:r>
      <w:proofErr w:type="spellEnd"/>
      <w:r>
        <w:t xml:space="preserve"> field is omitted.</w:t>
      </w:r>
    </w:p>
    <w:p w14:paraId="5B45EC03" w14:textId="77777777" w:rsidR="003624C5" w:rsidRDefault="003624C5" w:rsidP="003624C5">
      <w:pPr>
        <w:pStyle w:val="NO"/>
      </w:pPr>
      <w:r>
        <w:t>NOTE 2:</w:t>
      </w:r>
      <w:r>
        <w:tab/>
        <w:t xml:space="preserve">According to IETF RFC 4211 [19], the sender field of </w:t>
      </w:r>
      <w:proofErr w:type="spellStart"/>
      <w:r>
        <w:t>POPOSigningKeyInput</w:t>
      </w:r>
      <w:proofErr w:type="spellEnd"/>
      <w:r>
        <w:t xml:space="preserve"> is used only if an authenticated identity has been established by the sender. </w:t>
      </w:r>
    </w:p>
    <w:p w14:paraId="247C0542" w14:textId="77777777" w:rsidR="003624C5" w:rsidRDefault="003624C5" w:rsidP="003624C5">
      <w:r>
        <w:t xml:space="preserve">The </w:t>
      </w:r>
      <w:proofErr w:type="spellStart"/>
      <w:r>
        <w:t>PKIMessage</w:t>
      </w:r>
      <w:proofErr w:type="spellEnd"/>
      <w:r>
        <w:t xml:space="preserve"> sent by the NF is signed by the generated or provided private key.</w:t>
      </w:r>
    </w:p>
    <w:p w14:paraId="103B1589" w14:textId="41E70119" w:rsidR="009D6B51" w:rsidRPr="003624C5" w:rsidRDefault="003624C5" w:rsidP="003624C5">
      <w:pPr>
        <w:pStyle w:val="NO"/>
      </w:pPr>
      <w:r>
        <w:t>NOTE 3:</w:t>
      </w:r>
      <w:r>
        <w:tab/>
        <w:t>During the initial trust set-up procedure (specified in subclause 10.2.3), the NF is required to authenticate the origin of the "</w:t>
      </w:r>
      <w:proofErr w:type="spellStart"/>
      <w:r>
        <w:t>ir</w:t>
      </w:r>
      <w:proofErr w:type="spellEnd"/>
      <w:r>
        <w:t>" message to the operator CA/RA. If the selected mechanism for initial trust is an OAM certificate, the NF signs the "</w:t>
      </w:r>
      <w:proofErr w:type="spellStart"/>
      <w:r>
        <w:t>ir</w:t>
      </w:r>
      <w:proofErr w:type="spellEnd"/>
      <w:r>
        <w:t xml:space="preserve">" using the OAM certificate corresponding private key and includes the digital signature in the </w:t>
      </w:r>
      <w:proofErr w:type="spellStart"/>
      <w:r>
        <w:t>PKIMessage</w:t>
      </w:r>
      <w:proofErr w:type="spellEnd"/>
      <w:r>
        <w:t xml:space="preserve">. The OAM certificate and any intermediate certificates are included in the </w:t>
      </w:r>
      <w:proofErr w:type="spellStart"/>
      <w:r>
        <w:t>extraCerts</w:t>
      </w:r>
      <w:proofErr w:type="spellEnd"/>
      <w:r>
        <w:t xml:space="preserve"> field of the </w:t>
      </w:r>
      <w:proofErr w:type="spellStart"/>
      <w:r>
        <w:t>PKIMessage</w:t>
      </w:r>
      <w:proofErr w:type="spellEnd"/>
      <w:r>
        <w:t xml:space="preserve"> carrying the "</w:t>
      </w:r>
      <w:proofErr w:type="spellStart"/>
      <w:r>
        <w:t>ir</w:t>
      </w:r>
      <w:proofErr w:type="spellEnd"/>
      <w:r>
        <w:t>". The operator CA/RA verifies the digital signature on the "</w:t>
      </w:r>
      <w:proofErr w:type="spellStart"/>
      <w:r>
        <w:t>ir</w:t>
      </w:r>
      <w:proofErr w:type="spellEnd"/>
      <w:r>
        <w:t xml:space="preserve">" message against the </w:t>
      </w:r>
      <w:proofErr w:type="spellStart"/>
      <w:r>
        <w:t>preprovisioned</w:t>
      </w:r>
      <w:proofErr w:type="spellEnd"/>
      <w:r>
        <w:t xml:space="preserve"> OAM local CA root certificate using the certificate(s) sent by the NF. If the selected mechanism for initial trust is an IAK, MAC protection is used for the "</w:t>
      </w:r>
      <w:proofErr w:type="spellStart"/>
      <w:r>
        <w:t>ir</w:t>
      </w:r>
      <w:proofErr w:type="spellEnd"/>
      <w:r>
        <w:t>" message, based on the IAK value shared between the entity end entity and the operator CA/RA and distributed out of band prior to the initial trust set-up procedure. If the selected mechanism for initial trust is a signature of certain NF profile selected parameters, the signature is included in the "</w:t>
      </w:r>
      <w:proofErr w:type="spellStart"/>
      <w:r>
        <w:t>ir</w:t>
      </w:r>
      <w:proofErr w:type="spellEnd"/>
      <w:r>
        <w:t>" message</w:t>
      </w:r>
      <w:ins w:id="4" w:author="Huawei" w:date="2025-03-25T17:19:00Z">
        <w:r>
          <w:t xml:space="preserve"> and CMP over TLS </w:t>
        </w:r>
        <w:r w:rsidRPr="008239F3">
          <w:t xml:space="preserve">for the client to authenticate the operator CA </w:t>
        </w:r>
      </w:ins>
      <w:ins w:id="5" w:author="Huawei" w:date="2025-03-27T10:18:00Z">
        <w:r>
          <w:t>is to</w:t>
        </w:r>
      </w:ins>
      <w:ins w:id="6" w:author="Huawei" w:date="2025-03-25T17:19:00Z">
        <w:r>
          <w:t xml:space="preserve"> be used to protect the procedure</w:t>
        </w:r>
      </w:ins>
      <w:r>
        <w:t>. The operator CA/RA uses the corresponding public key distributed out of band prior to the initial trust set-up procedure, to verify the signature, i.e., the authenticity of the "</w:t>
      </w:r>
      <w:proofErr w:type="spellStart"/>
      <w:r>
        <w:t>ir</w:t>
      </w:r>
      <w:proofErr w:type="spellEnd"/>
      <w:r>
        <w:t xml:space="preserve">" message.  </w:t>
      </w:r>
      <w:del w:id="7" w:author="Huawei" w:date="2025-04-09T15:28:00Z">
        <w:r w:rsidR="00B91387" w:rsidDel="00274912">
          <w:rPr>
            <w:lang w:val="en-US"/>
          </w:rPr>
          <w:delText>.</w:delText>
        </w:r>
        <w:r w:rsidR="00AF274D" w:rsidRPr="00AF274D" w:rsidDel="00274912">
          <w:rPr>
            <w:lang w:eastAsia="en-GB"/>
          </w:rPr>
          <w:delText xml:space="preserve">  </w:delText>
        </w:r>
      </w:del>
    </w:p>
    <w:p w14:paraId="5DB9FA30" w14:textId="05ECAB19" w:rsidR="008239F3" w:rsidRDefault="008239F3" w:rsidP="008239F3">
      <w:pPr>
        <w:jc w:val="center"/>
        <w:rPr>
          <w:b/>
          <w:bCs/>
          <w:noProof/>
          <w:sz w:val="40"/>
          <w:szCs w:val="40"/>
        </w:rPr>
      </w:pPr>
      <w:r w:rsidRPr="00F16304">
        <w:rPr>
          <w:b/>
          <w:bCs/>
          <w:noProof/>
          <w:sz w:val="40"/>
          <w:szCs w:val="40"/>
        </w:rPr>
        <w:t xml:space="preserve">**** END OF </w:t>
      </w:r>
      <w:r>
        <w:rPr>
          <w:b/>
          <w:bCs/>
          <w:noProof/>
          <w:sz w:val="40"/>
          <w:szCs w:val="40"/>
        </w:rPr>
        <w:t>1</w:t>
      </w:r>
      <w:r w:rsidRPr="008239F3">
        <w:rPr>
          <w:b/>
          <w:bCs/>
          <w:noProof/>
          <w:sz w:val="40"/>
          <w:szCs w:val="40"/>
          <w:vertAlign w:val="superscript"/>
        </w:rPr>
        <w:t>st</w:t>
      </w:r>
      <w:r>
        <w:rPr>
          <w:b/>
          <w:bCs/>
          <w:noProof/>
          <w:sz w:val="40"/>
          <w:szCs w:val="40"/>
        </w:rPr>
        <w:t xml:space="preserve"> </w:t>
      </w:r>
      <w:r w:rsidRPr="00F16304">
        <w:rPr>
          <w:b/>
          <w:bCs/>
          <w:noProof/>
          <w:sz w:val="40"/>
          <w:szCs w:val="40"/>
        </w:rPr>
        <w:t>CHANGES ****</w:t>
      </w:r>
    </w:p>
    <w:p w14:paraId="7189B65F" w14:textId="3A2CC917" w:rsidR="0018283D" w:rsidRDefault="008239F3" w:rsidP="0018283D">
      <w:pPr>
        <w:jc w:val="center"/>
        <w:rPr>
          <w:b/>
          <w:bCs/>
          <w:noProof/>
          <w:sz w:val="40"/>
          <w:szCs w:val="40"/>
        </w:rPr>
      </w:pPr>
      <w:r w:rsidRPr="00F16304">
        <w:rPr>
          <w:b/>
          <w:bCs/>
          <w:noProof/>
          <w:sz w:val="40"/>
          <w:szCs w:val="40"/>
        </w:rPr>
        <w:t>**** START OF</w:t>
      </w:r>
      <w:r>
        <w:rPr>
          <w:b/>
          <w:bCs/>
          <w:noProof/>
          <w:sz w:val="40"/>
          <w:szCs w:val="40"/>
        </w:rPr>
        <w:t xml:space="preserve"> 2</w:t>
      </w:r>
      <w:r w:rsidRPr="008239F3">
        <w:rPr>
          <w:b/>
          <w:bCs/>
          <w:noProof/>
          <w:sz w:val="40"/>
          <w:szCs w:val="40"/>
          <w:vertAlign w:val="superscript"/>
        </w:rPr>
        <w:t>nd</w:t>
      </w:r>
      <w:r>
        <w:rPr>
          <w:b/>
          <w:bCs/>
          <w:noProof/>
          <w:sz w:val="40"/>
          <w:szCs w:val="40"/>
        </w:rPr>
        <w:t xml:space="preserve"> </w:t>
      </w:r>
      <w:r w:rsidRPr="00F16304">
        <w:rPr>
          <w:b/>
          <w:bCs/>
          <w:noProof/>
          <w:sz w:val="40"/>
          <w:szCs w:val="40"/>
        </w:rPr>
        <w:t>CHANGES ****</w:t>
      </w:r>
    </w:p>
    <w:p w14:paraId="645126A1" w14:textId="77777777" w:rsidR="0018283D" w:rsidRDefault="0018283D" w:rsidP="0018283D">
      <w:pPr>
        <w:pStyle w:val="50"/>
        <w:ind w:left="1134" w:hanging="1134"/>
        <w:rPr>
          <w:lang w:val="en-US"/>
        </w:rPr>
      </w:pPr>
      <w:bookmarkStart w:id="8" w:name="_Toc178176064"/>
      <w:r>
        <w:rPr>
          <w:lang w:val="en-US"/>
        </w:rPr>
        <w:t>10.3.1.4.3</w:t>
      </w:r>
      <w:r>
        <w:rPr>
          <w:lang w:val="en-US"/>
        </w:rPr>
        <w:tab/>
        <w:t>Initialization Response</w:t>
      </w:r>
      <w:bookmarkEnd w:id="8"/>
    </w:p>
    <w:p w14:paraId="1843DB96" w14:textId="77777777" w:rsidR="0018283D" w:rsidRDefault="0018283D" w:rsidP="0018283D">
      <w:r>
        <w:t xml:space="preserve">The Initialization Response as specified in RFC 4210 [4] shall contain exactly one generated NF certificate, i.e., the size of the sequence for </w:t>
      </w:r>
      <w:proofErr w:type="spellStart"/>
      <w:r>
        <w:t>CertResponse</w:t>
      </w:r>
      <w:proofErr w:type="spellEnd"/>
      <w:r>
        <w:t xml:space="preserve"> shall be 1 in all cases.</w:t>
      </w:r>
    </w:p>
    <w:p w14:paraId="7E4BCEF2" w14:textId="77777777" w:rsidR="0018283D" w:rsidRDefault="0018283D" w:rsidP="0018283D">
      <w:r>
        <w:t xml:space="preserve">The following profile shall be applied to the </w:t>
      </w:r>
      <w:proofErr w:type="spellStart"/>
      <w:r>
        <w:t>CertRepMessage</w:t>
      </w:r>
      <w:proofErr w:type="spellEnd"/>
      <w:r>
        <w:t xml:space="preserve"> field and its sub-fields:</w:t>
      </w:r>
    </w:p>
    <w:p w14:paraId="3D4F28BA" w14:textId="77777777" w:rsidR="0018283D" w:rsidRDefault="0018283D" w:rsidP="0018283D">
      <w:pPr>
        <w:pStyle w:val="B1"/>
      </w:pPr>
      <w:r>
        <w:t>-</w:t>
      </w:r>
      <w:r>
        <w:tab/>
        <w:t xml:space="preserve">The generated certificate shall be transferred to the NF in the </w:t>
      </w:r>
      <w:proofErr w:type="spellStart"/>
      <w:r>
        <w:t>certifiedKeyPair</w:t>
      </w:r>
      <w:proofErr w:type="spellEnd"/>
      <w:r>
        <w:t xml:space="preserve"> field of the </w:t>
      </w:r>
      <w:proofErr w:type="spellStart"/>
      <w:r>
        <w:t>CertResponse</w:t>
      </w:r>
      <w:proofErr w:type="spellEnd"/>
      <w:r>
        <w:t xml:space="preserve"> field. The transfer shall not be encrypted (i.e., the certificate field in </w:t>
      </w:r>
      <w:proofErr w:type="spellStart"/>
      <w:r>
        <w:t>CertorEncCert</w:t>
      </w:r>
      <w:proofErr w:type="spellEnd"/>
      <w:r>
        <w:t xml:space="preserve"> is mandatory).</w:t>
      </w:r>
    </w:p>
    <w:p w14:paraId="632B553D" w14:textId="4EA2C320" w:rsidR="0018283D" w:rsidRPr="0018283D" w:rsidDel="0018283D" w:rsidRDefault="0018283D" w:rsidP="0018283D">
      <w:pPr>
        <w:rPr>
          <w:del w:id="9" w:author="Huawei" w:date="2025-04-09T15:00:00Z"/>
          <w:b/>
          <w:bCs/>
          <w:noProof/>
          <w:sz w:val="40"/>
          <w:szCs w:val="40"/>
        </w:rPr>
      </w:pPr>
      <w:r>
        <w:t xml:space="preserve">The </w:t>
      </w:r>
      <w:proofErr w:type="spellStart"/>
      <w:r>
        <w:t>extraCerts</w:t>
      </w:r>
      <w:proofErr w:type="spellEnd"/>
      <w:r>
        <w:t xml:space="preserve"> field of the </w:t>
      </w:r>
      <w:proofErr w:type="spellStart"/>
      <w:r>
        <w:t>PKIMessage</w:t>
      </w:r>
      <w:proofErr w:type="spellEnd"/>
      <w:r>
        <w:t xml:space="preserve"> carrying the initialization response shall be mandatory and shall contain the operator root certificate (or ‘full chain’ if NF contacted to </w:t>
      </w:r>
      <w:proofErr w:type="spellStart"/>
      <w:r>
        <w:t>SubCA</w:t>
      </w:r>
      <w:proofErr w:type="spellEnd"/>
      <w:r>
        <w:t xml:space="preserve"> using CMPv2) and the RA/CA certificate (or certificates if separate private keys are used for signing of certificates and CMP messages)</w:t>
      </w:r>
      <w:ins w:id="10" w:author="Huawei" w:date="2025-04-09T15:05:00Z">
        <w:r w:rsidR="003749F9">
          <w:t xml:space="preserve"> if the operator root certificate is not pre-configured to the NF</w:t>
        </w:r>
      </w:ins>
      <w:r>
        <w:t xml:space="preserve">. If the RA/CA certificate(s) are not signed by the operator root CA, also the intermediate certificates for the chain(s) up to the operator root certificate shall be included in the </w:t>
      </w:r>
      <w:proofErr w:type="spellStart"/>
      <w:r>
        <w:t>extraCerts</w:t>
      </w:r>
      <w:proofErr w:type="spellEnd"/>
      <w:r>
        <w:t xml:space="preserve"> field. If additional (self-signed) Root CA certificates are required, they shall be carried in the </w:t>
      </w:r>
      <w:proofErr w:type="spellStart"/>
      <w:r>
        <w:t>extraCerts</w:t>
      </w:r>
      <w:proofErr w:type="spellEnd"/>
      <w:r>
        <w:t xml:space="preserve"> field or </w:t>
      </w:r>
      <w:proofErr w:type="spellStart"/>
      <w:r>
        <w:t>caPubs</w:t>
      </w:r>
      <w:proofErr w:type="spellEnd"/>
      <w:r>
        <w:t xml:space="preserve"> field of the </w:t>
      </w:r>
      <w:proofErr w:type="spellStart"/>
      <w:r>
        <w:t>PKIMessage</w:t>
      </w:r>
      <w:proofErr w:type="spellEnd"/>
      <w:r>
        <w:t xml:space="preserve">. Since </w:t>
      </w:r>
      <w:proofErr w:type="spellStart"/>
      <w:r>
        <w:t>extraCerts</w:t>
      </w:r>
      <w:proofErr w:type="spellEnd"/>
      <w:r>
        <w:t xml:space="preserve"> field is not under CMP message integrity protection, CMP over TLS </w:t>
      </w:r>
      <w:ins w:id="11" w:author="Huawei" w:date="2025-04-09T15:00:00Z">
        <w:r>
          <w:t>shall</w:t>
        </w:r>
      </w:ins>
      <w:del w:id="12" w:author="Huawei" w:date="2025-04-09T15:00:00Z">
        <w:r w:rsidDel="0018283D">
          <w:delText>should</w:delText>
        </w:r>
      </w:del>
      <w:r>
        <w:t xml:space="preserve"> be used as a security transport mechanism</w:t>
      </w:r>
      <w:ins w:id="13" w:author="Huawei" w:date="2025-04-09T15:06:00Z">
        <w:r w:rsidR="003749F9">
          <w:t xml:space="preserve"> if the root certificate</w:t>
        </w:r>
      </w:ins>
      <w:ins w:id="14" w:author="Huawei" w:date="2025-04-09T15:07:00Z">
        <w:r w:rsidR="00472434">
          <w:t>s</w:t>
        </w:r>
      </w:ins>
      <w:ins w:id="15" w:author="Huawei" w:date="2025-04-09T15:06:00Z">
        <w:r w:rsidR="003749F9">
          <w:t xml:space="preserve"> </w:t>
        </w:r>
      </w:ins>
      <w:ins w:id="16" w:author="Huawei" w:date="2025-04-09T15:07:00Z">
        <w:r w:rsidR="00472434">
          <w:t xml:space="preserve">are </w:t>
        </w:r>
      </w:ins>
      <w:ins w:id="17" w:author="Huawei" w:date="2025-04-09T15:06:00Z">
        <w:r w:rsidR="003749F9">
          <w:t xml:space="preserve">carried in the </w:t>
        </w:r>
      </w:ins>
      <w:proofErr w:type="spellStart"/>
      <w:ins w:id="18" w:author="Huawei" w:date="2025-04-09T15:07:00Z">
        <w:r w:rsidR="003749F9">
          <w:t>extraCerts</w:t>
        </w:r>
        <w:proofErr w:type="spellEnd"/>
        <w:r w:rsidR="003749F9">
          <w:t xml:space="preserve"> field</w:t>
        </w:r>
      </w:ins>
      <w:r>
        <w:t xml:space="preserve">. Since CMP already supports integrity protection for </w:t>
      </w:r>
      <w:proofErr w:type="spellStart"/>
      <w:r>
        <w:t>caPubs</w:t>
      </w:r>
      <w:proofErr w:type="spellEnd"/>
      <w:r>
        <w:t xml:space="preserve"> field, the use of security transport mechanisms is optional.</w:t>
      </w:r>
    </w:p>
    <w:p w14:paraId="712621EB" w14:textId="4296B488" w:rsidR="003624C5" w:rsidRDefault="003624C5" w:rsidP="0018283D">
      <w:pPr>
        <w:rPr>
          <w:b/>
          <w:bCs/>
          <w:noProof/>
          <w:sz w:val="40"/>
          <w:szCs w:val="40"/>
        </w:rPr>
      </w:pPr>
    </w:p>
    <w:p w14:paraId="68C9CD36" w14:textId="64A2B696" w:rsidR="001E41F3" w:rsidRDefault="0042335A" w:rsidP="0042335A">
      <w:pPr>
        <w:jc w:val="center"/>
        <w:rPr>
          <w:ins w:id="19" w:author="Huawei" w:date="2025-04-09T15:01:00Z"/>
          <w:b/>
          <w:bCs/>
          <w:noProof/>
          <w:sz w:val="40"/>
          <w:szCs w:val="40"/>
        </w:rPr>
      </w:pPr>
      <w:r w:rsidRPr="00F16304">
        <w:rPr>
          <w:b/>
          <w:bCs/>
          <w:noProof/>
          <w:sz w:val="40"/>
          <w:szCs w:val="40"/>
        </w:rPr>
        <w:t xml:space="preserve">**** END OF </w:t>
      </w:r>
      <w:r w:rsidR="008239F3">
        <w:rPr>
          <w:b/>
          <w:bCs/>
          <w:noProof/>
          <w:sz w:val="40"/>
          <w:szCs w:val="40"/>
        </w:rPr>
        <w:t>2</w:t>
      </w:r>
      <w:r w:rsidR="008239F3" w:rsidRPr="008239F3">
        <w:rPr>
          <w:b/>
          <w:bCs/>
          <w:noProof/>
          <w:sz w:val="40"/>
          <w:szCs w:val="40"/>
          <w:vertAlign w:val="superscript"/>
        </w:rPr>
        <w:t>nd</w:t>
      </w:r>
      <w:r w:rsidR="008239F3">
        <w:rPr>
          <w:b/>
          <w:bCs/>
          <w:noProof/>
          <w:sz w:val="40"/>
          <w:szCs w:val="40"/>
        </w:rPr>
        <w:t xml:space="preserve"> </w:t>
      </w:r>
      <w:r w:rsidRPr="00F16304">
        <w:rPr>
          <w:b/>
          <w:bCs/>
          <w:noProof/>
          <w:sz w:val="40"/>
          <w:szCs w:val="40"/>
        </w:rPr>
        <w:t>CHANGES ****</w:t>
      </w:r>
    </w:p>
    <w:p w14:paraId="59147D58" w14:textId="0563CAD2" w:rsidR="0018283D" w:rsidRDefault="0018283D" w:rsidP="0018283D">
      <w:pPr>
        <w:jc w:val="center"/>
        <w:rPr>
          <w:b/>
          <w:bCs/>
          <w:noProof/>
          <w:sz w:val="40"/>
          <w:szCs w:val="40"/>
        </w:rPr>
      </w:pPr>
      <w:r w:rsidRPr="00F16304">
        <w:rPr>
          <w:b/>
          <w:bCs/>
          <w:noProof/>
          <w:sz w:val="40"/>
          <w:szCs w:val="40"/>
        </w:rPr>
        <w:t>**** START OF</w:t>
      </w:r>
      <w:r>
        <w:rPr>
          <w:b/>
          <w:bCs/>
          <w:noProof/>
          <w:sz w:val="40"/>
          <w:szCs w:val="40"/>
        </w:rPr>
        <w:t xml:space="preserve"> 3</w:t>
      </w:r>
      <w:r w:rsidRPr="008239F3">
        <w:rPr>
          <w:b/>
          <w:bCs/>
          <w:noProof/>
          <w:sz w:val="40"/>
          <w:szCs w:val="40"/>
          <w:vertAlign w:val="superscript"/>
        </w:rPr>
        <w:t>nd</w:t>
      </w:r>
      <w:r>
        <w:rPr>
          <w:b/>
          <w:bCs/>
          <w:noProof/>
          <w:sz w:val="40"/>
          <w:szCs w:val="40"/>
        </w:rPr>
        <w:t xml:space="preserve"> </w:t>
      </w:r>
      <w:r w:rsidRPr="00F16304">
        <w:rPr>
          <w:b/>
          <w:bCs/>
          <w:noProof/>
          <w:sz w:val="40"/>
          <w:szCs w:val="40"/>
        </w:rPr>
        <w:t>CHANGES ****</w:t>
      </w:r>
    </w:p>
    <w:p w14:paraId="32F577EB" w14:textId="77777777" w:rsidR="00472434" w:rsidRDefault="00472434" w:rsidP="00472434">
      <w:pPr>
        <w:pStyle w:val="30"/>
        <w:rPr>
          <w:noProof/>
          <w:lang w:val="en-US"/>
        </w:rPr>
      </w:pPr>
      <w:bookmarkStart w:id="20" w:name="_Toc178176068"/>
      <w:r>
        <w:rPr>
          <w:noProof/>
          <w:lang w:val="en-US"/>
        </w:rPr>
        <w:t>10.3.2</w:t>
      </w:r>
      <w:r>
        <w:rPr>
          <w:noProof/>
          <w:lang w:val="en-US"/>
        </w:rPr>
        <w:tab/>
        <w:t>CMPv2 transport</w:t>
      </w:r>
      <w:bookmarkEnd w:id="20"/>
    </w:p>
    <w:p w14:paraId="0E063C1B" w14:textId="77777777" w:rsidR="00472434" w:rsidRDefault="00472434" w:rsidP="00472434">
      <w:r>
        <w:t>Transport of CMPv2 messages between end entities (network elements) and RA/CA shall be done using HTTP-based protocol as specified in IETF RFC 6712 [18], with the exception that support for TLS is not mandated.</w:t>
      </w:r>
    </w:p>
    <w:p w14:paraId="203C8119" w14:textId="6BD8427C" w:rsidR="00472434" w:rsidRDefault="00472434" w:rsidP="00472434">
      <w:pPr>
        <w:rPr>
          <w:ins w:id="21" w:author="Huawei" w:date="2025-04-30T10:01:00Z"/>
        </w:rPr>
      </w:pPr>
      <w:r>
        <w:t>Support is mandatory for communication initiated by the end entities where every CMP request triggers a CMP response message from the CA or RA. Support for RA/CA initiated HTTP requests (i.e., announcements) is not mandatory.</w:t>
      </w:r>
    </w:p>
    <w:p w14:paraId="627B8D73" w14:textId="2BC3389F" w:rsidR="00627874" w:rsidRPr="00627874" w:rsidRDefault="00627874" w:rsidP="00472434">
      <w:ins w:id="22" w:author="Huawei" w:date="2025-04-30T10:01:00Z">
        <w:r>
          <w:rPr>
            <w:lang w:eastAsia="zh-CN"/>
          </w:rPr>
          <w:t xml:space="preserve">TLS shall be mandatory for </w:t>
        </w:r>
        <w:r>
          <w:rPr>
            <w:lang w:val="en-US"/>
          </w:rPr>
          <w:t>Initialization Request</w:t>
        </w:r>
        <w:r>
          <w:rPr>
            <w:lang w:eastAsia="zh-CN"/>
          </w:rPr>
          <w:t xml:space="preserve"> when OAM signature is used as initial trust and </w:t>
        </w:r>
        <w:r>
          <w:rPr>
            <w:lang w:val="en-US"/>
          </w:rPr>
          <w:t xml:space="preserve">Initialization Response </w:t>
        </w:r>
        <w:proofErr w:type="spellStart"/>
        <w:r>
          <w:rPr>
            <w:lang w:val="en-US"/>
          </w:rPr>
          <w:t>messgaes</w:t>
        </w:r>
        <w:proofErr w:type="spellEnd"/>
        <w:r>
          <w:rPr>
            <w:lang w:eastAsia="zh-CN"/>
          </w:rPr>
          <w:t xml:space="preserve"> when the root certificate is carried in </w:t>
        </w:r>
        <w:proofErr w:type="spellStart"/>
        <w:r>
          <w:rPr>
            <w:lang w:eastAsia="zh-CN"/>
          </w:rPr>
          <w:t>extraCerts</w:t>
        </w:r>
        <w:proofErr w:type="spellEnd"/>
        <w:r>
          <w:rPr>
            <w:lang w:eastAsia="zh-CN"/>
          </w:rPr>
          <w:t xml:space="preserve"> field.</w:t>
        </w:r>
      </w:ins>
    </w:p>
    <w:p w14:paraId="4C3152C7" w14:textId="64D57437" w:rsidR="00472434" w:rsidRDefault="00472434" w:rsidP="00472434">
      <w:pPr>
        <w:pStyle w:val="NO"/>
        <w:rPr>
          <w:lang w:eastAsia="zh-CN"/>
        </w:rPr>
      </w:pPr>
      <w:r>
        <w:rPr>
          <w:lang w:eastAsia="zh-CN"/>
        </w:rPr>
        <w:t>NOTE 1:</w:t>
      </w:r>
      <w:r>
        <w:rPr>
          <w:lang w:eastAsia="zh-CN"/>
        </w:rPr>
        <w:tab/>
        <w:t>CMP provides built-in integrity protection and authentication.</w:t>
      </w:r>
      <w:ins w:id="23" w:author="Huawei" w:date="2025-04-09T15:12:00Z">
        <w:r>
          <w:rPr>
            <w:lang w:eastAsia="zh-CN"/>
          </w:rPr>
          <w:t xml:space="preserve"> </w:t>
        </w:r>
      </w:ins>
      <w:del w:id="24" w:author="Huawei" w:date="2025-04-09T15:30:00Z">
        <w:r w:rsidDel="00274912">
          <w:rPr>
            <w:lang w:eastAsia="zh-CN"/>
          </w:rPr>
          <w:delText xml:space="preserve"> </w:delText>
        </w:r>
      </w:del>
      <w:r>
        <w:rPr>
          <w:lang w:eastAsia="zh-CN"/>
        </w:rPr>
        <w:t xml:space="preserve">For optional usage of </w:t>
      </w:r>
      <w:r>
        <w:t>HTTP over TLS (</w:t>
      </w:r>
      <w:r>
        <w:rPr>
          <w:lang w:eastAsia="zh-CN"/>
        </w:rPr>
        <w:t>HTTPS</w:t>
      </w:r>
      <w:r>
        <w:t>) according to RFC 9110</w:t>
      </w:r>
      <w:r>
        <w:rPr>
          <w:lang w:eastAsia="zh-CN"/>
        </w:rPr>
        <w:t xml:space="preserve"> or virtual private networks see </w:t>
      </w:r>
      <w:r>
        <w:t>IETF RFC 6712 [18]</w:t>
      </w:r>
      <w:r>
        <w:rPr>
          <w:lang w:eastAsia="zh-CN"/>
        </w:rPr>
        <w:t>.</w:t>
      </w:r>
    </w:p>
    <w:p w14:paraId="51439313" w14:textId="3CCD6073" w:rsidR="0018283D" w:rsidRPr="00472434" w:rsidRDefault="00472434" w:rsidP="00472434">
      <w:pPr>
        <w:pStyle w:val="NO"/>
        <w:rPr>
          <w:lang w:val="en-US"/>
        </w:rPr>
      </w:pPr>
      <w:r>
        <w:rPr>
          <w:lang w:val="en-US"/>
        </w:rPr>
        <w:t>NOTE 2:</w:t>
      </w:r>
      <w:r>
        <w:rPr>
          <w:lang w:val="en-US"/>
        </w:rPr>
        <w:tab/>
        <w:t>If CMP over TLS is implemented, the certificates used in this TLS communication are to be provided offline.</w:t>
      </w:r>
    </w:p>
    <w:p w14:paraId="130EC08A" w14:textId="2763BABF" w:rsidR="0018283D" w:rsidRDefault="0018283D" w:rsidP="0018283D">
      <w:pPr>
        <w:jc w:val="center"/>
        <w:rPr>
          <w:ins w:id="25" w:author="Huawei" w:date="2025-04-09T15:01:00Z"/>
          <w:b/>
          <w:bCs/>
          <w:noProof/>
          <w:sz w:val="40"/>
          <w:szCs w:val="40"/>
        </w:rPr>
      </w:pPr>
      <w:r w:rsidRPr="00F16304">
        <w:rPr>
          <w:b/>
          <w:bCs/>
          <w:noProof/>
          <w:sz w:val="40"/>
          <w:szCs w:val="40"/>
        </w:rPr>
        <w:t xml:space="preserve">**** END OF </w:t>
      </w:r>
      <w:r>
        <w:rPr>
          <w:b/>
          <w:bCs/>
          <w:noProof/>
          <w:sz w:val="40"/>
          <w:szCs w:val="40"/>
        </w:rPr>
        <w:t>3</w:t>
      </w:r>
      <w:r w:rsidRPr="008239F3">
        <w:rPr>
          <w:b/>
          <w:bCs/>
          <w:noProof/>
          <w:sz w:val="40"/>
          <w:szCs w:val="40"/>
          <w:vertAlign w:val="superscript"/>
        </w:rPr>
        <w:t>nd</w:t>
      </w:r>
      <w:r>
        <w:rPr>
          <w:b/>
          <w:bCs/>
          <w:noProof/>
          <w:sz w:val="40"/>
          <w:szCs w:val="40"/>
        </w:rPr>
        <w:t xml:space="preserve"> </w:t>
      </w:r>
      <w:r w:rsidRPr="00F16304">
        <w:rPr>
          <w:b/>
          <w:bCs/>
          <w:noProof/>
          <w:sz w:val="40"/>
          <w:szCs w:val="40"/>
        </w:rPr>
        <w:t>CHANGES ****</w:t>
      </w:r>
    </w:p>
    <w:p w14:paraId="3E02F8C7" w14:textId="77777777" w:rsidR="0018283D" w:rsidRPr="0042335A" w:rsidRDefault="0018283D" w:rsidP="0042335A">
      <w:pPr>
        <w:jc w:val="center"/>
        <w:rPr>
          <w:b/>
          <w:bCs/>
          <w:noProof/>
          <w:sz w:val="40"/>
          <w:szCs w:val="40"/>
        </w:rPr>
      </w:pPr>
    </w:p>
    <w:sectPr w:rsidR="0018283D" w:rsidRPr="0042335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12A11" w14:textId="77777777" w:rsidR="00C03998" w:rsidRDefault="00C03998">
      <w:r>
        <w:separator/>
      </w:r>
    </w:p>
  </w:endnote>
  <w:endnote w:type="continuationSeparator" w:id="0">
    <w:p w14:paraId="6DABF5B6" w14:textId="77777777" w:rsidR="00C03998" w:rsidRDefault="00C03998">
      <w:r>
        <w:continuationSeparator/>
      </w:r>
    </w:p>
  </w:endnote>
  <w:endnote w:type="continuationNotice" w:id="1">
    <w:p w14:paraId="490C5FB3" w14:textId="77777777" w:rsidR="00C03998" w:rsidRDefault="00C039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B1452" w14:textId="77777777" w:rsidR="00C03998" w:rsidRDefault="00C03998">
      <w:r>
        <w:separator/>
      </w:r>
    </w:p>
  </w:footnote>
  <w:footnote w:type="continuationSeparator" w:id="0">
    <w:p w14:paraId="0D9BCB00" w14:textId="77777777" w:rsidR="00C03998" w:rsidRDefault="00C03998">
      <w:r>
        <w:continuationSeparator/>
      </w:r>
    </w:p>
  </w:footnote>
  <w:footnote w:type="continuationNotice" w:id="1">
    <w:p w14:paraId="7D45840C" w14:textId="77777777" w:rsidR="00C03998" w:rsidRDefault="00C039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CB0"/>
    <w:rsid w:val="00013FB1"/>
    <w:rsid w:val="00022E4A"/>
    <w:rsid w:val="0004184E"/>
    <w:rsid w:val="00053D3E"/>
    <w:rsid w:val="0005406E"/>
    <w:rsid w:val="000A6394"/>
    <w:rsid w:val="000B7FED"/>
    <w:rsid w:val="000C038A"/>
    <w:rsid w:val="000C6598"/>
    <w:rsid w:val="000D1C19"/>
    <w:rsid w:val="000D44B3"/>
    <w:rsid w:val="000E014D"/>
    <w:rsid w:val="0012567A"/>
    <w:rsid w:val="00145D43"/>
    <w:rsid w:val="00150E84"/>
    <w:rsid w:val="00156BE0"/>
    <w:rsid w:val="0018283D"/>
    <w:rsid w:val="0018654D"/>
    <w:rsid w:val="00192C46"/>
    <w:rsid w:val="001A08B3"/>
    <w:rsid w:val="001A7B60"/>
    <w:rsid w:val="001B52F0"/>
    <w:rsid w:val="001B7A65"/>
    <w:rsid w:val="001C38B2"/>
    <w:rsid w:val="001E01F1"/>
    <w:rsid w:val="001E41F3"/>
    <w:rsid w:val="0020568F"/>
    <w:rsid w:val="002433F9"/>
    <w:rsid w:val="0026004D"/>
    <w:rsid w:val="002640DD"/>
    <w:rsid w:val="00274912"/>
    <w:rsid w:val="00275D12"/>
    <w:rsid w:val="0028498A"/>
    <w:rsid w:val="00284FEB"/>
    <w:rsid w:val="002860C4"/>
    <w:rsid w:val="00294E31"/>
    <w:rsid w:val="00295AD7"/>
    <w:rsid w:val="002B5741"/>
    <w:rsid w:val="002D13DA"/>
    <w:rsid w:val="002D29CD"/>
    <w:rsid w:val="002E472E"/>
    <w:rsid w:val="002E5243"/>
    <w:rsid w:val="00305409"/>
    <w:rsid w:val="00311DD9"/>
    <w:rsid w:val="00315260"/>
    <w:rsid w:val="003226EA"/>
    <w:rsid w:val="00337559"/>
    <w:rsid w:val="0034108E"/>
    <w:rsid w:val="003565E7"/>
    <w:rsid w:val="00360935"/>
    <w:rsid w:val="003609EF"/>
    <w:rsid w:val="0036231A"/>
    <w:rsid w:val="003624C5"/>
    <w:rsid w:val="0036548A"/>
    <w:rsid w:val="003749F9"/>
    <w:rsid w:val="00374DD4"/>
    <w:rsid w:val="003845CB"/>
    <w:rsid w:val="003A7B2F"/>
    <w:rsid w:val="003C2DBE"/>
    <w:rsid w:val="003C2F72"/>
    <w:rsid w:val="003D73EE"/>
    <w:rsid w:val="003E1A36"/>
    <w:rsid w:val="003F0575"/>
    <w:rsid w:val="00410371"/>
    <w:rsid w:val="0042335A"/>
    <w:rsid w:val="004242F1"/>
    <w:rsid w:val="00425CF9"/>
    <w:rsid w:val="00432FF2"/>
    <w:rsid w:val="00472434"/>
    <w:rsid w:val="00482288"/>
    <w:rsid w:val="004A52C6"/>
    <w:rsid w:val="004B75B7"/>
    <w:rsid w:val="004C028F"/>
    <w:rsid w:val="004D5235"/>
    <w:rsid w:val="004E52BE"/>
    <w:rsid w:val="005009D9"/>
    <w:rsid w:val="0051580D"/>
    <w:rsid w:val="00524F5B"/>
    <w:rsid w:val="00546764"/>
    <w:rsid w:val="00547111"/>
    <w:rsid w:val="00550765"/>
    <w:rsid w:val="00557A83"/>
    <w:rsid w:val="00592D74"/>
    <w:rsid w:val="005E27BA"/>
    <w:rsid w:val="005E2C44"/>
    <w:rsid w:val="005E7E6E"/>
    <w:rsid w:val="005F3129"/>
    <w:rsid w:val="00600803"/>
    <w:rsid w:val="00621188"/>
    <w:rsid w:val="006257ED"/>
    <w:rsid w:val="00627874"/>
    <w:rsid w:val="00650188"/>
    <w:rsid w:val="0065536E"/>
    <w:rsid w:val="00662D0A"/>
    <w:rsid w:val="00665C47"/>
    <w:rsid w:val="006916EF"/>
    <w:rsid w:val="00695808"/>
    <w:rsid w:val="00695A6C"/>
    <w:rsid w:val="006B46FB"/>
    <w:rsid w:val="006E21FB"/>
    <w:rsid w:val="007053B9"/>
    <w:rsid w:val="007548DA"/>
    <w:rsid w:val="00762D24"/>
    <w:rsid w:val="0078484F"/>
    <w:rsid w:val="00785599"/>
    <w:rsid w:val="0078648E"/>
    <w:rsid w:val="00792342"/>
    <w:rsid w:val="007977A8"/>
    <w:rsid w:val="007B032F"/>
    <w:rsid w:val="007B512A"/>
    <w:rsid w:val="007C2097"/>
    <w:rsid w:val="007D6A07"/>
    <w:rsid w:val="007F7259"/>
    <w:rsid w:val="008040A8"/>
    <w:rsid w:val="00820CEF"/>
    <w:rsid w:val="008239F3"/>
    <w:rsid w:val="008279FA"/>
    <w:rsid w:val="00842A8C"/>
    <w:rsid w:val="00853F77"/>
    <w:rsid w:val="00854ECA"/>
    <w:rsid w:val="008556EC"/>
    <w:rsid w:val="00856A5B"/>
    <w:rsid w:val="008626E7"/>
    <w:rsid w:val="00870EE7"/>
    <w:rsid w:val="00880A55"/>
    <w:rsid w:val="008863B9"/>
    <w:rsid w:val="0088765D"/>
    <w:rsid w:val="00887DA0"/>
    <w:rsid w:val="008A45A6"/>
    <w:rsid w:val="008B7764"/>
    <w:rsid w:val="008C3836"/>
    <w:rsid w:val="008C711E"/>
    <w:rsid w:val="008D39FE"/>
    <w:rsid w:val="008F3789"/>
    <w:rsid w:val="008F686C"/>
    <w:rsid w:val="009148DE"/>
    <w:rsid w:val="00921737"/>
    <w:rsid w:val="00941E30"/>
    <w:rsid w:val="009777D9"/>
    <w:rsid w:val="00991B88"/>
    <w:rsid w:val="00996E98"/>
    <w:rsid w:val="009A5753"/>
    <w:rsid w:val="009A579D"/>
    <w:rsid w:val="009B72D3"/>
    <w:rsid w:val="009D5D2C"/>
    <w:rsid w:val="009D6B51"/>
    <w:rsid w:val="009E3297"/>
    <w:rsid w:val="009F734F"/>
    <w:rsid w:val="00A1069F"/>
    <w:rsid w:val="00A11F8F"/>
    <w:rsid w:val="00A22182"/>
    <w:rsid w:val="00A246B6"/>
    <w:rsid w:val="00A47E70"/>
    <w:rsid w:val="00A50CF0"/>
    <w:rsid w:val="00A7671C"/>
    <w:rsid w:val="00A931AA"/>
    <w:rsid w:val="00AA2542"/>
    <w:rsid w:val="00AA2CBC"/>
    <w:rsid w:val="00AC5820"/>
    <w:rsid w:val="00AD1CD8"/>
    <w:rsid w:val="00AD21CC"/>
    <w:rsid w:val="00AE3E6E"/>
    <w:rsid w:val="00AF274D"/>
    <w:rsid w:val="00B00CC6"/>
    <w:rsid w:val="00B13F88"/>
    <w:rsid w:val="00B258BB"/>
    <w:rsid w:val="00B52B7F"/>
    <w:rsid w:val="00B66549"/>
    <w:rsid w:val="00B67B97"/>
    <w:rsid w:val="00B76D38"/>
    <w:rsid w:val="00B90B3F"/>
    <w:rsid w:val="00B91387"/>
    <w:rsid w:val="00B968C8"/>
    <w:rsid w:val="00BA3EC5"/>
    <w:rsid w:val="00BA51D9"/>
    <w:rsid w:val="00BB5DFC"/>
    <w:rsid w:val="00BD279D"/>
    <w:rsid w:val="00BD6BB8"/>
    <w:rsid w:val="00BD7C71"/>
    <w:rsid w:val="00C03998"/>
    <w:rsid w:val="00C11BDD"/>
    <w:rsid w:val="00C12D8A"/>
    <w:rsid w:val="00C66BA2"/>
    <w:rsid w:val="00C92037"/>
    <w:rsid w:val="00C95985"/>
    <w:rsid w:val="00CA2732"/>
    <w:rsid w:val="00CB1C54"/>
    <w:rsid w:val="00CC5026"/>
    <w:rsid w:val="00CC68D0"/>
    <w:rsid w:val="00CF5C18"/>
    <w:rsid w:val="00D03F9A"/>
    <w:rsid w:val="00D06D51"/>
    <w:rsid w:val="00D15C92"/>
    <w:rsid w:val="00D24991"/>
    <w:rsid w:val="00D2521B"/>
    <w:rsid w:val="00D41679"/>
    <w:rsid w:val="00D50255"/>
    <w:rsid w:val="00D55BE4"/>
    <w:rsid w:val="00D66520"/>
    <w:rsid w:val="00D9340F"/>
    <w:rsid w:val="00DA249E"/>
    <w:rsid w:val="00DA47C9"/>
    <w:rsid w:val="00DE34CF"/>
    <w:rsid w:val="00DF46AE"/>
    <w:rsid w:val="00E052A5"/>
    <w:rsid w:val="00E13F3D"/>
    <w:rsid w:val="00E17DB0"/>
    <w:rsid w:val="00E339EB"/>
    <w:rsid w:val="00E34898"/>
    <w:rsid w:val="00E55C56"/>
    <w:rsid w:val="00EB09B7"/>
    <w:rsid w:val="00EB75B3"/>
    <w:rsid w:val="00EE7D7C"/>
    <w:rsid w:val="00EF2A3B"/>
    <w:rsid w:val="00EF3BDF"/>
    <w:rsid w:val="00F15FDA"/>
    <w:rsid w:val="00F25D98"/>
    <w:rsid w:val="00F300FB"/>
    <w:rsid w:val="00F428DB"/>
    <w:rsid w:val="00FB6386"/>
    <w:rsid w:val="00FD41B1"/>
    <w:rsid w:val="00FE54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24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7B032F"/>
    <w:rPr>
      <w:rFonts w:ascii="Times New Roman" w:hAnsi="Times New Roman"/>
      <w:lang w:val="en-GB" w:eastAsia="en-US"/>
    </w:rPr>
  </w:style>
  <w:style w:type="character" w:customStyle="1" w:styleId="NOChar">
    <w:name w:val="NO Char"/>
    <w:link w:val="NO"/>
    <w:qFormat/>
    <w:locked/>
    <w:rsid w:val="00B91387"/>
    <w:rPr>
      <w:rFonts w:ascii="Times New Roman" w:hAnsi="Times New Roman"/>
      <w:lang w:val="en-GB" w:eastAsia="en-US"/>
    </w:rPr>
  </w:style>
  <w:style w:type="character" w:customStyle="1" w:styleId="B1Char">
    <w:name w:val="B1 Char"/>
    <w:link w:val="B1"/>
    <w:locked/>
    <w:rsid w:val="00B91387"/>
    <w:rPr>
      <w:rFonts w:ascii="Times New Roman" w:hAnsi="Times New Roman"/>
      <w:lang w:val="en-GB" w:eastAsia="en-US"/>
    </w:rPr>
  </w:style>
  <w:style w:type="character" w:customStyle="1" w:styleId="31">
    <w:name w:val="标题 3 字符"/>
    <w:basedOn w:val="a0"/>
    <w:link w:val="30"/>
    <w:rsid w:val="0047243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25318">
      <w:bodyDiv w:val="1"/>
      <w:marLeft w:val="0"/>
      <w:marRight w:val="0"/>
      <w:marTop w:val="0"/>
      <w:marBottom w:val="0"/>
      <w:divBdr>
        <w:top w:val="none" w:sz="0" w:space="0" w:color="auto"/>
        <w:left w:val="none" w:sz="0" w:space="0" w:color="auto"/>
        <w:bottom w:val="none" w:sz="0" w:space="0" w:color="auto"/>
        <w:right w:val="none" w:sz="0" w:space="0" w:color="auto"/>
      </w:divBdr>
    </w:div>
    <w:div w:id="14655148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18265405">
      <w:bodyDiv w:val="1"/>
      <w:marLeft w:val="0"/>
      <w:marRight w:val="0"/>
      <w:marTop w:val="0"/>
      <w:marBottom w:val="0"/>
      <w:divBdr>
        <w:top w:val="none" w:sz="0" w:space="0" w:color="auto"/>
        <w:left w:val="none" w:sz="0" w:space="0" w:color="auto"/>
        <w:bottom w:val="none" w:sz="0" w:space="0" w:color="auto"/>
        <w:right w:val="none" w:sz="0" w:space="0" w:color="auto"/>
      </w:divBdr>
    </w:div>
    <w:div w:id="3315695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8993099">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5735838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944801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94482681">
      <w:bodyDiv w:val="1"/>
      <w:marLeft w:val="0"/>
      <w:marRight w:val="0"/>
      <w:marTop w:val="0"/>
      <w:marBottom w:val="0"/>
      <w:divBdr>
        <w:top w:val="none" w:sz="0" w:space="0" w:color="auto"/>
        <w:left w:val="none" w:sz="0" w:space="0" w:color="auto"/>
        <w:bottom w:val="none" w:sz="0" w:space="0" w:color="auto"/>
        <w:right w:val="none" w:sz="0" w:space="0" w:color="auto"/>
      </w:divBdr>
    </w:div>
    <w:div w:id="201244443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0A75D-2B80-491F-94A8-353D848798B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2025-05-12T08:07:00Z</dcterms:created>
  <dcterms:modified xsi:type="dcterms:W3CDTF">2025-05-12T08:07:00Z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